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CD3F" w14:textId="02B016C2" w:rsidR="00802BAB" w:rsidRDefault="00802BAB" w:rsidP="00836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C17">
        <w:fldChar w:fldCharType="begin"/>
      </w:r>
      <w:r w:rsidR="001D1C17">
        <w:instrText xml:space="preserve"> DOCPROPERTY  TSG/WGRef  \* MERGEFORMAT </w:instrText>
      </w:r>
      <w:r w:rsidR="001D1C17">
        <w:fldChar w:fldCharType="separate"/>
      </w:r>
      <w:r>
        <w:rPr>
          <w:b/>
          <w:noProof/>
          <w:sz w:val="24"/>
        </w:rPr>
        <w:t>CT</w:t>
      </w:r>
      <w:r w:rsidR="001D1C1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D1C17">
        <w:fldChar w:fldCharType="begin"/>
      </w:r>
      <w:r w:rsidR="001D1C17">
        <w:instrText xml:space="preserve"> DOCPROPERTY  MtgSeq  \* MERGEFORMAT </w:instrText>
      </w:r>
      <w:r w:rsidR="001D1C17">
        <w:fldChar w:fldCharType="separate"/>
      </w:r>
      <w:r>
        <w:rPr>
          <w:b/>
          <w:noProof/>
          <w:sz w:val="24"/>
        </w:rPr>
        <w:t>129</w:t>
      </w:r>
      <w:r w:rsidR="001D1C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C17">
        <w:fldChar w:fldCharType="begin"/>
      </w:r>
      <w:r w:rsidR="001D1C17">
        <w:instrText xml:space="preserve"> DOCPROPERTY  Tdoc#  \* MERGEFORMAT </w:instrText>
      </w:r>
      <w:r w:rsidR="001D1C17">
        <w:fldChar w:fldCharType="separate"/>
      </w:r>
      <w:r>
        <w:rPr>
          <w:b/>
          <w:i/>
          <w:noProof/>
          <w:sz w:val="28"/>
        </w:rPr>
        <w:t>C3-233</w:t>
      </w:r>
      <w:r w:rsidR="001D1C17">
        <w:rPr>
          <w:b/>
          <w:i/>
          <w:noProof/>
          <w:sz w:val="28"/>
        </w:rPr>
        <w:t>592</w:t>
      </w:r>
      <w:r w:rsidR="001D1C17">
        <w:rPr>
          <w:b/>
          <w:i/>
          <w:noProof/>
          <w:sz w:val="28"/>
        </w:rPr>
        <w:fldChar w:fldCharType="end"/>
      </w:r>
    </w:p>
    <w:p w14:paraId="64AAEF8F" w14:textId="77777777" w:rsidR="00802BAB" w:rsidRDefault="00802BAB" w:rsidP="00802B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09795F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C2BEA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8E68E1" w:rsidR="0066336B" w:rsidRDefault="00600DCE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0B6F4DD" w:rsidR="0066336B" w:rsidRDefault="001D1C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3F2964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11D1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D1F2674" w:rsidR="0066336B" w:rsidRDefault="00B87A1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87A17">
              <w:rPr>
                <w:noProof/>
              </w:rPr>
              <w:t>pdate</w:t>
            </w:r>
            <w:r w:rsidR="00746DF1">
              <w:rPr>
                <w:noProof/>
              </w:rPr>
              <w:t xml:space="preserve"> </w:t>
            </w:r>
            <w:r w:rsidR="00B81B3F">
              <w:rPr>
                <w:noProof/>
              </w:rPr>
              <w:t xml:space="preserve">to </w:t>
            </w:r>
            <w:r w:rsidR="00DC3197">
              <w:rPr>
                <w:noProof/>
              </w:rPr>
              <w:t xml:space="preserve">the </w:t>
            </w:r>
            <w:r w:rsidR="00B7618D">
              <w:rPr>
                <w:lang w:eastAsia="ko-KR"/>
              </w:rPr>
              <w:t>Pr</w:t>
            </w:r>
            <w:r w:rsidR="004251D0">
              <w:rPr>
                <w:lang w:eastAsia="ko-KR"/>
              </w:rPr>
              <w:t>eparation</w:t>
            </w:r>
            <w:r w:rsidR="00415826" w:rsidRPr="00374464">
              <w:rPr>
                <w:lang w:eastAsia="ko-KR"/>
              </w:rPr>
              <w:t xml:space="preserve"> </w:t>
            </w:r>
            <w:r w:rsidR="004251D0">
              <w:rPr>
                <w:lang w:eastAsia="ko-KR"/>
              </w:rPr>
              <w:t>P</w:t>
            </w:r>
            <w:r w:rsidR="00415826" w:rsidRPr="00374464">
              <w:rPr>
                <w:lang w:eastAsia="ko-KR"/>
              </w:rPr>
              <w:t>rocedure for F</w:t>
            </w:r>
            <w:r w:rsidR="00415826">
              <w:rPr>
                <w:lang w:eastAsia="ko-KR"/>
              </w:rPr>
              <w:t>ederated Learning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6FBFEF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B81B3F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7A17">
              <w:rPr>
                <w:noProof/>
              </w:rPr>
              <w:t>0</w:t>
            </w:r>
            <w:r w:rsidR="00B81B3F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75EE1" w14:textId="168629F2" w:rsidR="00D65598" w:rsidRDefault="00B81B3F" w:rsidP="00B81B3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TS 23.288 </w:t>
            </w:r>
            <w:r w:rsidR="000F04E3">
              <w:rPr>
                <w:noProof/>
              </w:rPr>
              <w:t xml:space="preserve">clauses 6.2C.2 and 7.10.2 </w:t>
            </w:r>
            <w:r>
              <w:rPr>
                <w:noProof/>
              </w:rPr>
              <w:t>ha</w:t>
            </w:r>
            <w:r w:rsidR="000F04E3">
              <w:rPr>
                <w:noProof/>
              </w:rPr>
              <w:t>ve</w:t>
            </w:r>
            <w:r>
              <w:rPr>
                <w:noProof/>
              </w:rPr>
              <w:t xml:space="preserve"> been updated based on the stage 2 approved CR</w:t>
            </w:r>
            <w:r w:rsidR="003921E1">
              <w:rPr>
                <w:noProof/>
              </w:rPr>
              <w:t>#07</w:t>
            </w:r>
            <w:r w:rsidR="009C26F5">
              <w:rPr>
                <w:noProof/>
              </w:rPr>
              <w:t>55</w:t>
            </w:r>
            <w:r w:rsidR="003921E1">
              <w:rPr>
                <w:noProof/>
              </w:rPr>
              <w:t xml:space="preserve"> (S2-230788</w:t>
            </w:r>
            <w:r w:rsidR="009C26F5">
              <w:rPr>
                <w:noProof/>
              </w:rPr>
              <w:t>4</w:t>
            </w:r>
            <w:r w:rsidR="003921E1">
              <w:rPr>
                <w:noProof/>
              </w:rPr>
              <w:t>)</w:t>
            </w:r>
            <w:r w:rsidR="00FC0148">
              <w:rPr>
                <w:noProof/>
              </w:rPr>
              <w:t xml:space="preserve"> for t</w:t>
            </w:r>
            <w:r w:rsidR="009C26F5">
              <w:rPr>
                <w:noProof/>
              </w:rPr>
              <w:t xml:space="preserve">he </w:t>
            </w:r>
            <w:r w:rsidR="003854E9">
              <w:rPr>
                <w:noProof/>
              </w:rPr>
              <w:t xml:space="preserve">registration and discovery procedure </w:t>
            </w:r>
            <w:r w:rsidR="00FC0148">
              <w:rPr>
                <w:noProof/>
              </w:rPr>
              <w:t>of</w:t>
            </w:r>
            <w:r w:rsidR="003854E9">
              <w:rPr>
                <w:noProof/>
              </w:rPr>
              <w:t xml:space="preserve"> Federated Learning</w:t>
            </w:r>
            <w:r w:rsidR="00BE398B">
              <w:rPr>
                <w:noProof/>
              </w:rPr>
              <w:t>.</w:t>
            </w:r>
          </w:p>
          <w:p w14:paraId="02372051" w14:textId="77777777" w:rsidR="00D65598" w:rsidRDefault="00D65598" w:rsidP="00B81B3F">
            <w:pPr>
              <w:pStyle w:val="CRCoverPage"/>
              <w:spacing w:after="0"/>
              <w:ind w:left="100"/>
            </w:pPr>
          </w:p>
          <w:p w14:paraId="0C39BEF3" w14:textId="4A34CC51" w:rsidR="000D6D81" w:rsidRDefault="00D65598" w:rsidP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proposes to update </w:t>
            </w:r>
            <w:r w:rsidR="00B43F4D">
              <w:rPr>
                <w:noProof/>
              </w:rPr>
              <w:t>preparation</w:t>
            </w:r>
            <w:r w:rsidR="00525E1F">
              <w:rPr>
                <w:noProof/>
              </w:rPr>
              <w:t xml:space="preserve"> procedure for Federated Learning </w:t>
            </w:r>
            <w:r w:rsidR="00074228">
              <w:rPr>
                <w:noProof/>
              </w:rPr>
              <w:t xml:space="preserve">to align </w:t>
            </w:r>
            <w:r w:rsidR="00195622">
              <w:rPr>
                <w:noProof/>
              </w:rPr>
              <w:t xml:space="preserve">with </w:t>
            </w:r>
            <w:r w:rsidR="00074228">
              <w:rPr>
                <w:noProof/>
              </w:rPr>
              <w:t xml:space="preserve">the changes </w:t>
            </w:r>
            <w:r w:rsidR="00525E1F">
              <w:rPr>
                <w:noProof/>
              </w:rPr>
              <w:t>in</w:t>
            </w:r>
            <w:r w:rsidR="00074228">
              <w:rPr>
                <w:noProof/>
              </w:rPr>
              <w:t xml:space="preserve"> stage 2.</w:t>
            </w:r>
          </w:p>
          <w:p w14:paraId="5650EC35" w14:textId="176EAEEF" w:rsidR="00F352E1" w:rsidRPr="008272E6" w:rsidRDefault="00F352E1" w:rsidP="00B81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5D13A725" w14:textId="77777777" w:rsidR="00F352E1" w:rsidRDefault="00802C08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Updated the description </w:t>
            </w:r>
            <w:r w:rsidR="005607BD">
              <w:t xml:space="preserve">of steps 2b, 2c, and 3b </w:t>
            </w:r>
            <w:r w:rsidR="00B43F4D">
              <w:t>in</w:t>
            </w:r>
            <w:r w:rsidR="00B7618D">
              <w:t xml:space="preserve"> the preparation procedure </w:t>
            </w:r>
            <w:r w:rsidR="00B43F4D">
              <w:t>for</w:t>
            </w:r>
            <w:r w:rsidR="00B7618D">
              <w:t xml:space="preserve"> FL.</w:t>
            </w:r>
          </w:p>
          <w:p w14:paraId="79774EC1" w14:textId="059C5C7C" w:rsidR="001575D2" w:rsidRDefault="001575D2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</w:t>
            </w:r>
            <w:proofErr w:type="spellStart"/>
            <w:r>
              <w:t>fomat</w:t>
            </w:r>
            <w:proofErr w:type="spellEnd"/>
            <w:r>
              <w:t xml:space="preserve"> error</w:t>
            </w:r>
            <w:r w:rsidR="002E43F6">
              <w:t>s</w:t>
            </w:r>
            <w:r>
              <w:t xml:space="preserve"> </w:t>
            </w:r>
            <w:r w:rsidR="002A2AC2">
              <w:t>for</w:t>
            </w:r>
            <w:r>
              <w:t xml:space="preserve"> step 4</w:t>
            </w:r>
            <w:r w:rsidR="00D369E4">
              <w:t xml:space="preserve"> in clause 5.10.2.2</w:t>
            </w:r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1506B78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stage 2. </w:t>
            </w:r>
            <w:r>
              <w:t xml:space="preserve">No support of the </w:t>
            </w:r>
            <w:r w:rsidR="00EA6244">
              <w:t xml:space="preserve">updated </w:t>
            </w:r>
            <w:r w:rsidR="00A4469E">
              <w:rPr>
                <w:noProof/>
              </w:rPr>
              <w:t>registration and discovery procedure for Federated Learning</w:t>
            </w:r>
            <w:r w:rsidRPr="00C2341E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CF03997" w:rsidR="0066336B" w:rsidRPr="007B1895" w:rsidRDefault="00802C08">
            <w:pPr>
              <w:pStyle w:val="CRCoverPage"/>
              <w:spacing w:after="0"/>
              <w:ind w:left="100"/>
            </w:pPr>
            <w:r>
              <w:t>5.10.2.2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3E1821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9E0B5E2" w14:textId="77777777" w:rsidR="00DB4AC7" w:rsidRPr="009D49A8" w:rsidRDefault="00DB4AC7" w:rsidP="00DB4AC7">
      <w:pPr>
        <w:pStyle w:val="Heading4"/>
        <w:rPr>
          <w:lang w:eastAsia="zh-CN"/>
        </w:rPr>
      </w:pPr>
      <w:bookmarkStart w:id="1" w:name="_Toc85734196"/>
      <w:bookmarkStart w:id="2" w:name="_Toc89431495"/>
      <w:bookmarkStart w:id="3" w:name="_Toc97042303"/>
      <w:bookmarkStart w:id="4" w:name="_Toc97045447"/>
      <w:bookmarkStart w:id="5" w:name="_Toc97155192"/>
      <w:bookmarkStart w:id="6" w:name="_Toc101521337"/>
      <w:bookmarkStart w:id="7" w:name="_Toc129169536"/>
      <w:r w:rsidRPr="009D49A8">
        <w:rPr>
          <w:lang w:eastAsia="ko-KR"/>
        </w:rPr>
        <w:t>5.10.2.</w:t>
      </w:r>
      <w:r>
        <w:rPr>
          <w:lang w:eastAsia="ko-KR"/>
        </w:rPr>
        <w:t>2</w:t>
      </w:r>
      <w:r w:rsidRPr="009D49A8">
        <w:rPr>
          <w:lang w:eastAsia="ko-KR"/>
        </w:rPr>
        <w:tab/>
      </w:r>
      <w:r>
        <w:rPr>
          <w:lang w:eastAsia="zh-CN"/>
        </w:rPr>
        <w:t xml:space="preserve">Preparation </w:t>
      </w:r>
      <w:r w:rsidRPr="009D49A8">
        <w:rPr>
          <w:lang w:eastAsia="zh-CN"/>
        </w:rPr>
        <w:t>Procedure for Federated Learning</w:t>
      </w:r>
    </w:p>
    <w:p w14:paraId="1CAE8D2C" w14:textId="77777777" w:rsidR="00DB4AC7" w:rsidRPr="009D49A8" w:rsidRDefault="00DB4AC7" w:rsidP="00DB4AC7">
      <w:pPr>
        <w:rPr>
          <w:lang w:eastAsia="zh-CN"/>
        </w:rPr>
      </w:pPr>
      <w:r w:rsidRPr="009D49A8">
        <w:rPr>
          <w:lang w:eastAsia="zh-CN"/>
        </w:rPr>
        <w:t xml:space="preserve">This procedure is used by the NWDAF containing </w:t>
      </w:r>
      <w:r w:rsidRPr="009D49A8">
        <w:rPr>
          <w:lang w:eastAsia="ko-KR"/>
        </w:rPr>
        <w:t xml:space="preserve">MTLF (as </w:t>
      </w:r>
      <w:r>
        <w:rPr>
          <w:lang w:eastAsia="ko-KR"/>
        </w:rPr>
        <w:t xml:space="preserve">FL </w:t>
      </w:r>
      <w:r w:rsidRPr="009D49A8">
        <w:rPr>
          <w:lang w:eastAsia="ko-KR"/>
        </w:rPr>
        <w:t xml:space="preserve">Server NWDAF or </w:t>
      </w:r>
      <w:r>
        <w:rPr>
          <w:lang w:eastAsia="ko-KR"/>
        </w:rPr>
        <w:t xml:space="preserve">FL </w:t>
      </w:r>
      <w:r w:rsidRPr="009D49A8">
        <w:rPr>
          <w:lang w:eastAsia="ko-KR"/>
        </w:rPr>
        <w:t xml:space="preserve">Client NWDAF(s)) to register into NRF, </w:t>
      </w:r>
      <w:r>
        <w:rPr>
          <w:lang w:eastAsia="ko-KR"/>
        </w:rPr>
        <w:t xml:space="preserve">discover </w:t>
      </w:r>
      <w:r w:rsidRPr="009D49A8">
        <w:rPr>
          <w:lang w:eastAsia="ko-KR"/>
        </w:rPr>
        <w:t xml:space="preserve">the </w:t>
      </w:r>
      <w:r>
        <w:rPr>
          <w:lang w:eastAsia="ko-KR"/>
        </w:rPr>
        <w:t xml:space="preserve">FL </w:t>
      </w:r>
      <w:r w:rsidRPr="009D49A8">
        <w:rPr>
          <w:lang w:eastAsia="ko-KR"/>
        </w:rPr>
        <w:t xml:space="preserve">Server NWDAF and select </w:t>
      </w:r>
      <w:r>
        <w:rPr>
          <w:lang w:eastAsia="ko-KR"/>
        </w:rPr>
        <w:t xml:space="preserve">FL </w:t>
      </w:r>
      <w:r w:rsidRPr="009D49A8">
        <w:rPr>
          <w:lang w:eastAsia="ko-KR"/>
        </w:rPr>
        <w:t>Client NWDAF(s) for Federated Learning</w:t>
      </w:r>
      <w:r>
        <w:rPr>
          <w:lang w:eastAsia="ko-KR"/>
        </w:rPr>
        <w:t xml:space="preserve"> (FL)</w:t>
      </w:r>
      <w:r w:rsidRPr="009D49A8">
        <w:rPr>
          <w:lang w:eastAsia="ko-KR"/>
        </w:rPr>
        <w:t>.</w:t>
      </w:r>
    </w:p>
    <w:p w14:paraId="6F6AA44D" w14:textId="77777777" w:rsidR="00DB4AC7" w:rsidRPr="009D49A8" w:rsidRDefault="00DB4AC7" w:rsidP="00DB4AC7">
      <w:pPr>
        <w:pStyle w:val="TH"/>
        <w:rPr>
          <w:lang w:eastAsia="zh-CN"/>
        </w:rPr>
      </w:pPr>
      <w:r w:rsidRPr="0085249F">
        <w:t xml:space="preserve"> </w:t>
      </w:r>
      <w:r>
        <w:object w:dxaOrig="9160" w:dyaOrig="5721" w14:anchorId="0B79C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65pt;height:285.1pt" o:ole="">
            <v:imagedata r:id="rId18" o:title=""/>
          </v:shape>
          <o:OLEObject Type="Embed" ProgID="Visio.Drawing.15" ShapeID="_x0000_i1025" DrawAspect="Content" ObjectID="_1754391586" r:id="rId19"/>
        </w:object>
      </w:r>
    </w:p>
    <w:p w14:paraId="692E1D93" w14:textId="77777777" w:rsidR="00DB4AC7" w:rsidRPr="00E874E5" w:rsidRDefault="00DB4AC7" w:rsidP="00DB4AC7">
      <w:pPr>
        <w:pStyle w:val="TF"/>
        <w:rPr>
          <w:rFonts w:cs="Arial"/>
          <w:lang w:eastAsia="zh-CN"/>
        </w:rPr>
      </w:pPr>
      <w:r w:rsidRPr="009D49A8">
        <w:t>Figure</w:t>
      </w:r>
      <w:r>
        <w:t> </w:t>
      </w:r>
      <w:r w:rsidRPr="009D49A8">
        <w:t>5.10.2.</w:t>
      </w:r>
      <w:r>
        <w:rPr>
          <w:lang w:eastAsia="zh-CN"/>
        </w:rPr>
        <w:t>2</w:t>
      </w:r>
      <w:r w:rsidRPr="009D49A8">
        <w:t xml:space="preserve">-1: </w:t>
      </w:r>
      <w:r>
        <w:rPr>
          <w:lang w:eastAsia="zh-CN"/>
        </w:rPr>
        <w:t>Preparation</w:t>
      </w:r>
      <w:r w:rsidRPr="009D49A8">
        <w:rPr>
          <w:lang w:eastAsia="zh-CN"/>
        </w:rPr>
        <w:t xml:space="preserve"> procedure for Federated Learning</w:t>
      </w:r>
    </w:p>
    <w:p w14:paraId="29317721" w14:textId="77777777" w:rsidR="00DB4AC7" w:rsidRPr="00475BD2" w:rsidRDefault="00DB4AC7" w:rsidP="00DB4AC7">
      <w:pPr>
        <w:pStyle w:val="B10"/>
        <w:ind w:left="0" w:firstLine="0"/>
      </w:pPr>
      <w:r w:rsidRPr="00475BD2">
        <w:t xml:space="preserve">The NWDAF containing MTLF as </w:t>
      </w:r>
      <w:r>
        <w:t xml:space="preserve">FL </w:t>
      </w:r>
      <w:r w:rsidRPr="00475BD2">
        <w:t xml:space="preserve">Server NWDAF or </w:t>
      </w:r>
      <w:r>
        <w:t xml:space="preserve">FL </w:t>
      </w:r>
      <w:r w:rsidRPr="00475BD2">
        <w:t>Client NWDAF(s) register</w:t>
      </w:r>
      <w:r>
        <w:t>ed</w:t>
      </w:r>
      <w:r w:rsidRPr="00475BD2">
        <w:t xml:space="preserve"> to NRF its NF profiles. Details are described in clause 5.2.2.2 of 3GPP TS 29.510 [26].</w:t>
      </w:r>
    </w:p>
    <w:p w14:paraId="69B407F3" w14:textId="77777777" w:rsidR="00DB4AC7" w:rsidRPr="00B17517" w:rsidRDefault="00DB4AC7" w:rsidP="00DB4AC7">
      <w:pPr>
        <w:pStyle w:val="B10"/>
      </w:pPr>
      <w:r>
        <w:t>1</w:t>
      </w:r>
      <w:r w:rsidRPr="00B17517">
        <w:t>.</w:t>
      </w:r>
      <w:r w:rsidRPr="00B17517">
        <w:tab/>
      </w:r>
      <w:r>
        <w:t>T</w:t>
      </w:r>
      <w:r w:rsidRPr="00B17517">
        <w:t xml:space="preserve">he </w:t>
      </w:r>
      <w:r>
        <w:t xml:space="preserve">FL </w:t>
      </w:r>
      <w:r w:rsidRPr="00B17517">
        <w:rPr>
          <w:rFonts w:hint="eastAsia"/>
        </w:rPr>
        <w:t>Server NWDAF</w:t>
      </w:r>
      <w:r w:rsidRPr="00B17517">
        <w:t xml:space="preserve"> </w:t>
      </w:r>
      <w:r>
        <w:t>and</w:t>
      </w:r>
      <w:r w:rsidRPr="00B17517">
        <w:rPr>
          <w:rFonts w:hint="eastAsia"/>
        </w:rPr>
        <w:t xml:space="preserve"> </w:t>
      </w:r>
      <w:r>
        <w:t xml:space="preserve">FL </w:t>
      </w:r>
      <w:r w:rsidRPr="00B17517">
        <w:rPr>
          <w:rFonts w:hint="eastAsia"/>
        </w:rPr>
        <w:t xml:space="preserve">Client NWDAF(s) </w:t>
      </w:r>
      <w:r>
        <w:t>are discovered via</w:t>
      </w:r>
      <w:r w:rsidRPr="00B17517">
        <w:rPr>
          <w:rFonts w:hint="eastAsia"/>
        </w:rPr>
        <w:t xml:space="preserve"> NRF</w:t>
      </w:r>
      <w:r>
        <w:t>.</w:t>
      </w:r>
      <w:r w:rsidRPr="00B17517">
        <w:rPr>
          <w:rFonts w:hint="eastAsia"/>
        </w:rPr>
        <w:t xml:space="preserve"> </w:t>
      </w:r>
      <w:r w:rsidRPr="00B17517">
        <w:t>Details are described in clause 5.3.2.2 of 3GPP TS 29.510 [26].</w:t>
      </w:r>
    </w:p>
    <w:p w14:paraId="3AA1E2C0" w14:textId="77777777" w:rsidR="00DB4AC7" w:rsidRDefault="00DB4AC7" w:rsidP="00DB4AC7">
      <w:pPr>
        <w:pStyle w:val="B10"/>
      </w:pPr>
      <w:r>
        <w:t>2</w:t>
      </w:r>
      <w:r w:rsidRPr="00B17517">
        <w:t>.</w:t>
      </w:r>
      <w:r w:rsidRPr="00B17517">
        <w:tab/>
      </w:r>
      <w:r>
        <w:t xml:space="preserve">The </w:t>
      </w:r>
      <w:proofErr w:type="spellStart"/>
      <w:r>
        <w:t>Nnwdaf_MLModelTraining</w:t>
      </w:r>
      <w:proofErr w:type="spellEnd"/>
      <w:r>
        <w:t xml:space="preserve"> service is used for the preparation information exchange between the FL Server NWDAF and the FL Client NWDAF(s).</w:t>
      </w:r>
    </w:p>
    <w:p w14:paraId="6F84A1AF" w14:textId="77777777" w:rsidR="00DB4AC7" w:rsidRDefault="00DB4AC7" w:rsidP="00DB4AC7">
      <w:pPr>
        <w:pStyle w:val="B2"/>
      </w:pPr>
      <w:r>
        <w:t>2a.</w:t>
      </w:r>
      <w:r>
        <w:tab/>
        <w:t xml:space="preserve">The FL Server NWDAF invokes </w:t>
      </w:r>
      <w:proofErr w:type="spellStart"/>
      <w:r>
        <w:t>Nnwdaf_MLModelTraining_Subscribe</w:t>
      </w:r>
      <w:proofErr w:type="spellEnd"/>
      <w:r>
        <w:t xml:space="preserve"> service operation by sending an HTTP POST request targeting the resource "NWDAF ML Model Training Subscriptions", The request shall include the "</w:t>
      </w:r>
      <w:proofErr w:type="spellStart"/>
      <w:r w:rsidRPr="0080591B">
        <w:t>m</w:t>
      </w:r>
      <w:r>
        <w:t>L</w:t>
      </w:r>
      <w:r w:rsidRPr="0080591B">
        <w:t>PreFlag</w:t>
      </w:r>
      <w:proofErr w:type="spellEnd"/>
      <w:r>
        <w:t xml:space="preserve">" attribute and set to "true". Details are described in </w:t>
      </w:r>
      <w:r w:rsidRPr="00B17517">
        <w:t>clause </w:t>
      </w:r>
      <w:r>
        <w:t>4.6.2.2</w:t>
      </w:r>
      <w:r w:rsidRPr="00B17517">
        <w:t xml:space="preserve"> of 3GPP TS 29.5</w:t>
      </w:r>
      <w:r>
        <w:t>2</w:t>
      </w:r>
      <w:r w:rsidRPr="00B17517">
        <w:t>0 </w:t>
      </w:r>
      <w:r>
        <w:t>[5].</w:t>
      </w:r>
    </w:p>
    <w:p w14:paraId="4E3BB0C8" w14:textId="430F9360" w:rsidR="00DB4AC7" w:rsidRPr="00B17517" w:rsidRDefault="00DB4AC7" w:rsidP="00DB4AC7">
      <w:pPr>
        <w:pStyle w:val="B2"/>
      </w:pPr>
      <w:r>
        <w:t>2b</w:t>
      </w:r>
      <w:r w:rsidRPr="00B17517">
        <w:t>.</w:t>
      </w:r>
      <w:r w:rsidRPr="00B17517">
        <w:tab/>
        <w:t xml:space="preserve">The </w:t>
      </w:r>
      <w:r>
        <w:t xml:space="preserve">FL </w:t>
      </w:r>
      <w:r w:rsidRPr="00B17517">
        <w:rPr>
          <w:rFonts w:hint="eastAsia"/>
        </w:rPr>
        <w:t>Client NWDAF</w:t>
      </w:r>
      <w:r w:rsidRPr="00B17517">
        <w:t xml:space="preserve">(s) </w:t>
      </w:r>
      <w:ins w:id="8" w:author="Jing Yue_r0" w:date="2023-06-14T08:04:00Z">
        <w:r w:rsidR="00F34C4C" w:rsidRPr="00AA7EC8">
          <w:t>checks if it meet</w:t>
        </w:r>
      </w:ins>
      <w:ins w:id="9" w:author="Jing Yue_r0" w:date="2023-08-14T09:30:00Z">
        <w:r w:rsidR="00C65129">
          <w:t>s</w:t>
        </w:r>
      </w:ins>
      <w:ins w:id="10" w:author="Jing Yue_r0" w:date="2023-06-14T08:04:00Z">
        <w:r w:rsidR="00F34C4C" w:rsidRPr="00AA7EC8">
          <w:t xml:space="preserve"> the ML model training requirement </w:t>
        </w:r>
      </w:ins>
      <w:ins w:id="11" w:author="Jing Yue_r1" w:date="2023-08-22T15:13:00Z">
        <w:r w:rsidR="00181F05">
          <w:t xml:space="preserve">as described in </w:t>
        </w:r>
        <w:r w:rsidR="00181F05" w:rsidRPr="00B17517">
          <w:t>clause </w:t>
        </w:r>
      </w:ins>
      <w:ins w:id="12" w:author="Jing Yue_r1" w:date="2023-08-22T15:14:00Z">
        <w:r w:rsidR="00C74667">
          <w:t>5</w:t>
        </w:r>
      </w:ins>
      <w:ins w:id="13" w:author="Jing Yue_r1" w:date="2023-08-22T15:13:00Z">
        <w:r w:rsidR="00181F05">
          <w:t>.</w:t>
        </w:r>
      </w:ins>
      <w:ins w:id="14" w:author="Jing Yue_r1" w:date="2023-08-22T15:14:00Z">
        <w:r w:rsidR="00C74667">
          <w:t>5.6</w:t>
        </w:r>
      </w:ins>
      <w:ins w:id="15" w:author="Jing Yue_r1" w:date="2023-08-22T15:13:00Z">
        <w:r w:rsidR="00181F05">
          <w:t>.2.2</w:t>
        </w:r>
        <w:r w:rsidR="00181F05" w:rsidRPr="00B17517">
          <w:t xml:space="preserve"> of 3GPP TS 29.5</w:t>
        </w:r>
        <w:r w:rsidR="00181F05">
          <w:t>2</w:t>
        </w:r>
        <w:r w:rsidR="00181F05" w:rsidRPr="00B17517">
          <w:t>0 </w:t>
        </w:r>
        <w:r w:rsidR="00181F05">
          <w:t>[5]</w:t>
        </w:r>
        <w:r w:rsidR="00A468EC">
          <w:t xml:space="preserve"> </w:t>
        </w:r>
      </w:ins>
      <w:ins w:id="16" w:author="Jing Yue_r0" w:date="2023-06-14T08:04:00Z">
        <w:r w:rsidR="00F34C4C" w:rsidRPr="00AA7EC8">
          <w:t xml:space="preserve">and/or can successfully download the model if the model information is provided in the </w:t>
        </w:r>
        <w:proofErr w:type="gramStart"/>
        <w:r w:rsidR="00F34C4C" w:rsidRPr="00AA7EC8">
          <w:t>request, and</w:t>
        </w:r>
        <w:proofErr w:type="gramEnd"/>
        <w:r w:rsidR="00F34C4C" w:rsidRPr="00AA7EC8">
          <w:t xml:space="preserve"> </w:t>
        </w:r>
      </w:ins>
      <w:r w:rsidRPr="00B17517">
        <w:t xml:space="preserve">decides whether to join the </w:t>
      </w:r>
      <w:r>
        <w:t>FL</w:t>
      </w:r>
      <w:r w:rsidRPr="00B17517">
        <w:t xml:space="preserve"> process </w:t>
      </w:r>
      <w:r>
        <w:t>based on implementation</w:t>
      </w:r>
      <w:r w:rsidRPr="00B17517">
        <w:t>.</w:t>
      </w:r>
    </w:p>
    <w:p w14:paraId="62F9CC62" w14:textId="5876668F" w:rsidR="00DB4AC7" w:rsidRDefault="00DB4AC7" w:rsidP="00DB4AC7">
      <w:pPr>
        <w:pStyle w:val="B2"/>
      </w:pPr>
      <w:r>
        <w:t>2c</w:t>
      </w:r>
      <w:r w:rsidRPr="00B17517">
        <w:t>.</w:t>
      </w:r>
      <w:r>
        <w:tab/>
      </w:r>
      <w:r w:rsidRPr="00C2341E">
        <w:t xml:space="preserve">The </w:t>
      </w:r>
      <w:r>
        <w:t>FL Client</w:t>
      </w:r>
      <w:r w:rsidRPr="00C2341E">
        <w:t xml:space="preserve"> </w:t>
      </w:r>
      <w:r w:rsidRPr="00C2341E">
        <w:rPr>
          <w:rFonts w:hint="eastAsia"/>
        </w:rPr>
        <w:t xml:space="preserve">NWDAF </w:t>
      </w:r>
      <w:r w:rsidRPr="00C2341E">
        <w:t xml:space="preserve">responses to the </w:t>
      </w:r>
      <w:proofErr w:type="spellStart"/>
      <w:r w:rsidRPr="00C2341E">
        <w:rPr>
          <w:rFonts w:hint="eastAsia"/>
        </w:rPr>
        <w:t>Nnwdaf_MLModel</w:t>
      </w:r>
      <w:r>
        <w:t>Training</w:t>
      </w:r>
      <w:r w:rsidRPr="00C2341E">
        <w:t>_Subscribe</w:t>
      </w:r>
      <w:proofErr w:type="spellEnd"/>
      <w:r w:rsidRPr="00C2341E">
        <w:t xml:space="preserve"> </w:t>
      </w:r>
      <w:r>
        <w:t>request to indicate its decision</w:t>
      </w:r>
      <w:r w:rsidRPr="00C2341E">
        <w:t xml:space="preserve">. Upon receipt of the HTTP POST request, if the </w:t>
      </w:r>
      <w:r>
        <w:t>preparation request</w:t>
      </w:r>
      <w:r w:rsidRPr="00C2341E">
        <w:t xml:space="preserve"> is accepted, the </w:t>
      </w:r>
      <w:r>
        <w:t>FL Client</w:t>
      </w:r>
      <w:r w:rsidRPr="00C2341E">
        <w:t xml:space="preserve"> NWDAF responds to the </w:t>
      </w:r>
      <w:r>
        <w:t xml:space="preserve">FL Server </w:t>
      </w:r>
      <w:r w:rsidRPr="00C2341E">
        <w:t>NWDAF with "201 Created"</w:t>
      </w:r>
      <w:ins w:id="17" w:author="Jing Yue_r0" w:date="2023-06-14T08:05:00Z">
        <w:r w:rsidR="003A3A54">
          <w:t>, otherwise</w:t>
        </w:r>
        <w:r w:rsidR="004F2480">
          <w:t xml:space="preserve">, </w:t>
        </w:r>
      </w:ins>
      <w:ins w:id="18" w:author="Jing Yue_r0" w:date="2023-06-14T08:16:00Z">
        <w:r w:rsidR="00BA2E1B">
          <w:t xml:space="preserve">responds </w:t>
        </w:r>
      </w:ins>
      <w:ins w:id="19" w:author="Jing Yue_r0" w:date="2023-06-14T13:41:00Z">
        <w:r w:rsidR="00E01A32">
          <w:t xml:space="preserve">with </w:t>
        </w:r>
      </w:ins>
      <w:ins w:id="20" w:author="Jing Yue_r0" w:date="2023-06-14T08:16:00Z">
        <w:r w:rsidR="00BA2E1B">
          <w:t>"</w:t>
        </w:r>
      </w:ins>
      <w:ins w:id="21" w:author="Jing Yue_r0" w:date="2023-06-15T11:53:00Z">
        <w:r w:rsidR="00D80155" w:rsidRPr="00D80155">
          <w:t>403 Forbidden</w:t>
        </w:r>
      </w:ins>
      <w:ins w:id="22" w:author="Jing Yue_r0" w:date="2023-06-14T08:16:00Z">
        <w:r w:rsidR="00BA2E1B">
          <w:t>"</w:t>
        </w:r>
      </w:ins>
      <w:r w:rsidR="009C5048">
        <w:t xml:space="preserve"> </w:t>
      </w:r>
      <w:ins w:id="23" w:author="Jing Yue_r1" w:date="2023-08-22T11:28:00Z">
        <w:r w:rsidR="00F60F62">
          <w:rPr>
            <w:color w:val="000000"/>
            <w:lang w:val="en-US" w:eastAsia="ja-JP"/>
          </w:rPr>
          <w:t xml:space="preserve">as described in </w:t>
        </w:r>
      </w:ins>
      <w:ins w:id="24" w:author="Jing Yue_r1" w:date="2023-08-22T15:07:00Z">
        <w:r w:rsidR="00784701" w:rsidRPr="00B17517">
          <w:t>3GPP TS 29.5</w:t>
        </w:r>
        <w:r w:rsidR="00784701">
          <w:t>2</w:t>
        </w:r>
        <w:r w:rsidR="00784701" w:rsidRPr="00B17517">
          <w:t>0 </w:t>
        </w:r>
        <w:r w:rsidR="00784701">
          <w:t>[5]</w:t>
        </w:r>
      </w:ins>
      <w:r>
        <w:t>.</w:t>
      </w:r>
    </w:p>
    <w:p w14:paraId="2422C2BD" w14:textId="77777777" w:rsidR="00DB4AC7" w:rsidRDefault="00DB4AC7" w:rsidP="00DB4AC7">
      <w:pPr>
        <w:pStyle w:val="B10"/>
      </w:pPr>
      <w:r>
        <w:lastRenderedPageBreak/>
        <w:t>3</w:t>
      </w:r>
      <w:r w:rsidRPr="00B17517">
        <w:t>.</w:t>
      </w:r>
      <w:r w:rsidRPr="00B17517">
        <w:tab/>
      </w:r>
      <w:r>
        <w:t xml:space="preserve">The </w:t>
      </w:r>
      <w:proofErr w:type="spellStart"/>
      <w:r>
        <w:t>Nnwdaf_MLModelTrainingInfo</w:t>
      </w:r>
      <w:proofErr w:type="spellEnd"/>
      <w:r>
        <w:t xml:space="preserve"> service is used for the preparation information exchange between the FL Server NWDAF and the FL Client NWDAF(s).</w:t>
      </w:r>
    </w:p>
    <w:p w14:paraId="64959F28" w14:textId="77777777" w:rsidR="00DB4AC7" w:rsidRDefault="00DB4AC7" w:rsidP="00DB4AC7">
      <w:pPr>
        <w:pStyle w:val="B2"/>
      </w:pPr>
      <w:r>
        <w:t>3a.</w:t>
      </w:r>
      <w:r>
        <w:tab/>
        <w:t xml:space="preserve">The FL Server NWDAF invokes </w:t>
      </w:r>
      <w:proofErr w:type="spellStart"/>
      <w:r>
        <w:t>Nnwdaf_MLModelTrainingInfo_Request</w:t>
      </w:r>
      <w:proofErr w:type="spellEnd"/>
      <w:r>
        <w:t xml:space="preserve"> service operation.</w:t>
      </w:r>
    </w:p>
    <w:p w14:paraId="5B079AD8" w14:textId="60BCA467" w:rsidR="00DB4AC7" w:rsidRPr="00B17517" w:rsidRDefault="00DB4AC7" w:rsidP="00DB4AC7">
      <w:pPr>
        <w:pStyle w:val="B2"/>
      </w:pPr>
      <w:r>
        <w:t>3b</w:t>
      </w:r>
      <w:r w:rsidRPr="00B17517">
        <w:t>.</w:t>
      </w:r>
      <w:r w:rsidRPr="00B17517">
        <w:tab/>
        <w:t xml:space="preserve">The </w:t>
      </w:r>
      <w:r>
        <w:t xml:space="preserve">FL </w:t>
      </w:r>
      <w:r w:rsidRPr="00B17517">
        <w:rPr>
          <w:rFonts w:hint="eastAsia"/>
        </w:rPr>
        <w:t>Client NWDAF</w:t>
      </w:r>
      <w:r w:rsidRPr="00B17517">
        <w:t xml:space="preserve">(s) </w:t>
      </w:r>
      <w:ins w:id="25" w:author="Jing Yue_r0" w:date="2023-06-14T08:05:00Z">
        <w:r w:rsidR="00D9161B" w:rsidRPr="00AA7EC8">
          <w:t>checks if it meet</w:t>
        </w:r>
      </w:ins>
      <w:ins w:id="26" w:author="Jing Yue_r0" w:date="2023-08-14T09:30:00Z">
        <w:r w:rsidR="006C5855">
          <w:t>s</w:t>
        </w:r>
      </w:ins>
      <w:ins w:id="27" w:author="Jing Yue_r0" w:date="2023-06-14T08:05:00Z">
        <w:r w:rsidR="00D9161B" w:rsidRPr="00AA7EC8">
          <w:t xml:space="preserve"> the ML model training requirement </w:t>
        </w:r>
      </w:ins>
      <w:ins w:id="28" w:author="Jing Yue_r1" w:date="2023-08-22T15:15:00Z">
        <w:r w:rsidR="00F85DC7">
          <w:t xml:space="preserve">as described in </w:t>
        </w:r>
        <w:r w:rsidR="00F85DC7" w:rsidRPr="00B17517">
          <w:t>clause </w:t>
        </w:r>
        <w:r w:rsidR="00F85DC7">
          <w:t>5.5.6.2.2</w:t>
        </w:r>
        <w:r w:rsidR="00F85DC7" w:rsidRPr="00B17517">
          <w:t xml:space="preserve"> of 3GPP TS 29.5</w:t>
        </w:r>
        <w:r w:rsidR="00F85DC7">
          <w:t>2</w:t>
        </w:r>
        <w:r w:rsidR="00F85DC7" w:rsidRPr="00B17517">
          <w:t>0 </w:t>
        </w:r>
        <w:r w:rsidR="00F85DC7">
          <w:t xml:space="preserve">[5] </w:t>
        </w:r>
      </w:ins>
      <w:ins w:id="29" w:author="Jing Yue_r0" w:date="2023-06-14T08:05:00Z">
        <w:r w:rsidR="00D9161B" w:rsidRPr="00AA7EC8">
          <w:t xml:space="preserve">and/or can successfully download the model if the model information is provided in the </w:t>
        </w:r>
        <w:proofErr w:type="gramStart"/>
        <w:r w:rsidR="00D9161B" w:rsidRPr="00AA7EC8">
          <w:t>request, and</w:t>
        </w:r>
        <w:proofErr w:type="gramEnd"/>
        <w:r w:rsidR="00D9161B" w:rsidRPr="00B17517">
          <w:t xml:space="preserve"> </w:t>
        </w:r>
      </w:ins>
      <w:r w:rsidRPr="00B17517">
        <w:t xml:space="preserve">decides whether to join the </w:t>
      </w:r>
      <w:r>
        <w:t>FL</w:t>
      </w:r>
      <w:r w:rsidRPr="00B17517">
        <w:t xml:space="preserve"> process </w:t>
      </w:r>
      <w:r>
        <w:t>based on implementation</w:t>
      </w:r>
      <w:r w:rsidRPr="00B17517">
        <w:t>.</w:t>
      </w:r>
    </w:p>
    <w:p w14:paraId="4DCC3E17" w14:textId="3B56D786" w:rsidR="00DB4AC7" w:rsidRDefault="00DB4AC7" w:rsidP="00DB4AC7">
      <w:pPr>
        <w:pStyle w:val="B2"/>
      </w:pPr>
      <w:r>
        <w:t>3c</w:t>
      </w:r>
      <w:r w:rsidRPr="00B17517">
        <w:t>.</w:t>
      </w:r>
      <w:r>
        <w:tab/>
      </w:r>
      <w:r w:rsidRPr="00C2341E">
        <w:t xml:space="preserve">The </w:t>
      </w:r>
      <w:r>
        <w:t>FL Client</w:t>
      </w:r>
      <w:r w:rsidRPr="00C2341E">
        <w:t xml:space="preserve"> </w:t>
      </w:r>
      <w:r w:rsidRPr="00C2341E">
        <w:rPr>
          <w:rFonts w:hint="eastAsia"/>
        </w:rPr>
        <w:t xml:space="preserve">NWDAF </w:t>
      </w:r>
      <w:r>
        <w:t xml:space="preserve">sends </w:t>
      </w:r>
      <w:proofErr w:type="spellStart"/>
      <w:r>
        <w:t>Nnwdaf_MLModelTrainingInfo_Request</w:t>
      </w:r>
      <w:proofErr w:type="spellEnd"/>
      <w:r>
        <w:t xml:space="preserve"> response</w:t>
      </w:r>
      <w:r w:rsidRPr="00C2341E">
        <w:t xml:space="preserve"> to the </w:t>
      </w:r>
      <w:r>
        <w:t xml:space="preserve">FL </w:t>
      </w:r>
      <w:r w:rsidRPr="00C2341E">
        <w:t xml:space="preserve">Server </w:t>
      </w:r>
      <w:r w:rsidRPr="00C2341E">
        <w:rPr>
          <w:rFonts w:hint="eastAsia"/>
        </w:rPr>
        <w:t xml:space="preserve">NWDAF </w:t>
      </w:r>
      <w:r>
        <w:t xml:space="preserve">to indicate if </w:t>
      </w:r>
      <w:r w:rsidRPr="00B17517">
        <w:t>it will join the FL procedure</w:t>
      </w:r>
      <w:r>
        <w:t xml:space="preserve"> or not</w:t>
      </w:r>
      <w:r w:rsidRPr="00C2341E">
        <w:t>.</w:t>
      </w:r>
    </w:p>
    <w:p w14:paraId="2F76C83B" w14:textId="77777777" w:rsidR="00DB4AC7" w:rsidRPr="00B17517" w:rsidRDefault="00DB4AC7" w:rsidP="00DB4AC7">
      <w:pPr>
        <w:pStyle w:val="EditorsNote"/>
      </w:pPr>
      <w:r>
        <w:t>Editor’s Note:</w:t>
      </w:r>
      <w:r>
        <w:tab/>
        <w:t xml:space="preserve">How the </w:t>
      </w:r>
      <w:proofErr w:type="spellStart"/>
      <w:r>
        <w:t>Nnwdaf_MLModelTrainingInfo</w:t>
      </w:r>
      <w:proofErr w:type="spellEnd"/>
      <w:r>
        <w:t xml:space="preserve"> service be used in step</w:t>
      </w:r>
      <w:r w:rsidRPr="00B17517">
        <w:t> </w:t>
      </w:r>
      <w:r>
        <w:t>3 is FFS.</w:t>
      </w:r>
    </w:p>
    <w:p w14:paraId="57D0EA55" w14:textId="7AEC4B08" w:rsidR="00987F04" w:rsidRDefault="00DB4AC7" w:rsidP="00BE5A0C">
      <w:pPr>
        <w:pStyle w:val="B10"/>
        <w:rPr>
          <w:ins w:id="30" w:author="Jing Yue_r0" w:date="2023-08-09T09:02:00Z"/>
        </w:rPr>
      </w:pPr>
      <w:r>
        <w:t>4</w:t>
      </w:r>
      <w:r w:rsidRPr="00B17517">
        <w:t>.</w:t>
      </w:r>
      <w:r w:rsidRPr="00B17517">
        <w:tab/>
        <w:t xml:space="preserve">The </w:t>
      </w:r>
      <w:r>
        <w:t xml:space="preserve">FL </w:t>
      </w:r>
      <w:r w:rsidRPr="00B17517">
        <w:rPr>
          <w:rFonts w:hint="eastAsia"/>
        </w:rPr>
        <w:t>Server NWDAF</w:t>
      </w:r>
      <w:r w:rsidRPr="00B17517">
        <w:t xml:space="preserve"> conducts selection of </w:t>
      </w:r>
      <w:r>
        <w:t xml:space="preserve">the FL </w:t>
      </w:r>
      <w:r w:rsidRPr="00B17517">
        <w:rPr>
          <w:rFonts w:hint="eastAsia"/>
        </w:rPr>
        <w:t>Client NWDAF</w:t>
      </w:r>
      <w:r w:rsidRPr="00B17517">
        <w:t>(s).</w:t>
      </w:r>
    </w:p>
    <w:p w14:paraId="5E0CA625" w14:textId="77777777" w:rsidR="00BF6AB3" w:rsidRDefault="00BF6AB3" w:rsidP="00DB4AC7">
      <w:pPr>
        <w:rPr>
          <w:rFonts w:eastAsia="DengXian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 w14:paraId="4B012794" w14:textId="1CEF1DFB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F9D4" w14:textId="77777777" w:rsidR="00A23DF4" w:rsidRDefault="00A23DF4">
      <w:r>
        <w:separator/>
      </w:r>
    </w:p>
  </w:endnote>
  <w:endnote w:type="continuationSeparator" w:id="0">
    <w:p w14:paraId="6E1D30F8" w14:textId="77777777" w:rsidR="00A23DF4" w:rsidRDefault="00A2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1B908" w14:textId="77777777" w:rsidR="00A23DF4" w:rsidRDefault="00A23DF4">
      <w:r>
        <w:separator/>
      </w:r>
    </w:p>
  </w:footnote>
  <w:footnote w:type="continuationSeparator" w:id="0">
    <w:p w14:paraId="78CFE157" w14:textId="77777777" w:rsidR="00A23DF4" w:rsidRDefault="00A23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51674"/>
    <w:rsid w:val="00052730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260F"/>
    <w:rsid w:val="000956F0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D16A8"/>
    <w:rsid w:val="000D4354"/>
    <w:rsid w:val="000D572D"/>
    <w:rsid w:val="000D59D6"/>
    <w:rsid w:val="000D5FE2"/>
    <w:rsid w:val="000D6D81"/>
    <w:rsid w:val="000D7983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04E3"/>
    <w:rsid w:val="000F56D0"/>
    <w:rsid w:val="00101ABB"/>
    <w:rsid w:val="0010268E"/>
    <w:rsid w:val="00102A8E"/>
    <w:rsid w:val="001038A4"/>
    <w:rsid w:val="00105335"/>
    <w:rsid w:val="00106C25"/>
    <w:rsid w:val="0010757C"/>
    <w:rsid w:val="0011204A"/>
    <w:rsid w:val="00114584"/>
    <w:rsid w:val="00114913"/>
    <w:rsid w:val="00116BD7"/>
    <w:rsid w:val="001170E3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90F"/>
    <w:rsid w:val="0015400E"/>
    <w:rsid w:val="00154DBE"/>
    <w:rsid w:val="00155591"/>
    <w:rsid w:val="001575D2"/>
    <w:rsid w:val="001606B1"/>
    <w:rsid w:val="00160D12"/>
    <w:rsid w:val="001624BD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1F05"/>
    <w:rsid w:val="00185E13"/>
    <w:rsid w:val="001866A5"/>
    <w:rsid w:val="00191EB6"/>
    <w:rsid w:val="00193273"/>
    <w:rsid w:val="00193B7D"/>
    <w:rsid w:val="00194B54"/>
    <w:rsid w:val="00195622"/>
    <w:rsid w:val="00195D46"/>
    <w:rsid w:val="00196FA8"/>
    <w:rsid w:val="0019735F"/>
    <w:rsid w:val="001A13E5"/>
    <w:rsid w:val="001A40F6"/>
    <w:rsid w:val="001A440F"/>
    <w:rsid w:val="001A7E5D"/>
    <w:rsid w:val="001B35B2"/>
    <w:rsid w:val="001B555F"/>
    <w:rsid w:val="001B747E"/>
    <w:rsid w:val="001C3C69"/>
    <w:rsid w:val="001C4502"/>
    <w:rsid w:val="001C4C45"/>
    <w:rsid w:val="001C55A2"/>
    <w:rsid w:val="001C63D0"/>
    <w:rsid w:val="001C681B"/>
    <w:rsid w:val="001D1C17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7C7"/>
    <w:rsid w:val="00214004"/>
    <w:rsid w:val="00214F8B"/>
    <w:rsid w:val="002151D1"/>
    <w:rsid w:val="0021524B"/>
    <w:rsid w:val="00215BA0"/>
    <w:rsid w:val="00220E20"/>
    <w:rsid w:val="00222EF1"/>
    <w:rsid w:val="00222F21"/>
    <w:rsid w:val="00223DEF"/>
    <w:rsid w:val="00230F78"/>
    <w:rsid w:val="0023166A"/>
    <w:rsid w:val="00231904"/>
    <w:rsid w:val="00231B79"/>
    <w:rsid w:val="00232152"/>
    <w:rsid w:val="002336B5"/>
    <w:rsid w:val="00234C2D"/>
    <w:rsid w:val="00235803"/>
    <w:rsid w:val="002368B5"/>
    <w:rsid w:val="00236ABB"/>
    <w:rsid w:val="00237114"/>
    <w:rsid w:val="00240C74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1228"/>
    <w:rsid w:val="002637F1"/>
    <w:rsid w:val="002638C4"/>
    <w:rsid w:val="002643D0"/>
    <w:rsid w:val="002656C7"/>
    <w:rsid w:val="00271F31"/>
    <w:rsid w:val="0027798A"/>
    <w:rsid w:val="00277D67"/>
    <w:rsid w:val="002806B3"/>
    <w:rsid w:val="00282EA1"/>
    <w:rsid w:val="00283772"/>
    <w:rsid w:val="00283FD6"/>
    <w:rsid w:val="00285766"/>
    <w:rsid w:val="0029131A"/>
    <w:rsid w:val="002922C9"/>
    <w:rsid w:val="0029261C"/>
    <w:rsid w:val="002A0FA3"/>
    <w:rsid w:val="002A1522"/>
    <w:rsid w:val="002A218B"/>
    <w:rsid w:val="002A2AC2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16AF"/>
    <w:rsid w:val="002E3BAC"/>
    <w:rsid w:val="002E43F6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838"/>
    <w:rsid w:val="002F5CA4"/>
    <w:rsid w:val="002F67E9"/>
    <w:rsid w:val="002F6E98"/>
    <w:rsid w:val="002F7D0B"/>
    <w:rsid w:val="003039A0"/>
    <w:rsid w:val="00304769"/>
    <w:rsid w:val="0030568A"/>
    <w:rsid w:val="003063DB"/>
    <w:rsid w:val="003067AA"/>
    <w:rsid w:val="00307AC3"/>
    <w:rsid w:val="003103C1"/>
    <w:rsid w:val="00313BF8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47E"/>
    <w:rsid w:val="00327F72"/>
    <w:rsid w:val="0033097E"/>
    <w:rsid w:val="00331F9E"/>
    <w:rsid w:val="003327DE"/>
    <w:rsid w:val="0033294B"/>
    <w:rsid w:val="003338A3"/>
    <w:rsid w:val="00333BC1"/>
    <w:rsid w:val="00341BE5"/>
    <w:rsid w:val="003420FE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5278"/>
    <w:rsid w:val="003854E9"/>
    <w:rsid w:val="003869E5"/>
    <w:rsid w:val="003875E3"/>
    <w:rsid w:val="003917C8"/>
    <w:rsid w:val="003921E1"/>
    <w:rsid w:val="00392399"/>
    <w:rsid w:val="0039256D"/>
    <w:rsid w:val="003A05DD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44D8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624"/>
    <w:rsid w:val="004251D0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91"/>
    <w:rsid w:val="00497D52"/>
    <w:rsid w:val="004A148B"/>
    <w:rsid w:val="004A1AC5"/>
    <w:rsid w:val="004A2804"/>
    <w:rsid w:val="004A2927"/>
    <w:rsid w:val="004A418A"/>
    <w:rsid w:val="004B1498"/>
    <w:rsid w:val="004B342F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686E"/>
    <w:rsid w:val="004F1E07"/>
    <w:rsid w:val="004F2480"/>
    <w:rsid w:val="004F3BF8"/>
    <w:rsid w:val="004F5F3B"/>
    <w:rsid w:val="004F658F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7BD"/>
    <w:rsid w:val="00562E55"/>
    <w:rsid w:val="00563588"/>
    <w:rsid w:val="005669F9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36D2"/>
    <w:rsid w:val="00595F4E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416"/>
    <w:rsid w:val="005B56A9"/>
    <w:rsid w:val="005B58A8"/>
    <w:rsid w:val="005B608E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33F7"/>
    <w:rsid w:val="005E5E08"/>
    <w:rsid w:val="005F4D3B"/>
    <w:rsid w:val="005F5075"/>
    <w:rsid w:val="005F63D1"/>
    <w:rsid w:val="005F7934"/>
    <w:rsid w:val="006000F2"/>
    <w:rsid w:val="00600412"/>
    <w:rsid w:val="00600DCE"/>
    <w:rsid w:val="006035AB"/>
    <w:rsid w:val="006066AF"/>
    <w:rsid w:val="00607C57"/>
    <w:rsid w:val="00612A35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6C7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515"/>
    <w:rsid w:val="00684F52"/>
    <w:rsid w:val="0068618F"/>
    <w:rsid w:val="00686757"/>
    <w:rsid w:val="00690068"/>
    <w:rsid w:val="00690D17"/>
    <w:rsid w:val="00690DD2"/>
    <w:rsid w:val="00692727"/>
    <w:rsid w:val="0069448A"/>
    <w:rsid w:val="0069671B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85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4BD0"/>
    <w:rsid w:val="00705F94"/>
    <w:rsid w:val="00707398"/>
    <w:rsid w:val="00716695"/>
    <w:rsid w:val="007167E6"/>
    <w:rsid w:val="00721011"/>
    <w:rsid w:val="007223AD"/>
    <w:rsid w:val="00722B81"/>
    <w:rsid w:val="007245F5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701"/>
    <w:rsid w:val="00784E7E"/>
    <w:rsid w:val="007850CB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1895"/>
    <w:rsid w:val="007B2378"/>
    <w:rsid w:val="007B3B19"/>
    <w:rsid w:val="007C04FB"/>
    <w:rsid w:val="007C2918"/>
    <w:rsid w:val="007C2AC1"/>
    <w:rsid w:val="007C5CDD"/>
    <w:rsid w:val="007C7042"/>
    <w:rsid w:val="007D3653"/>
    <w:rsid w:val="007D3F67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A1A"/>
    <w:rsid w:val="00801B55"/>
    <w:rsid w:val="00802361"/>
    <w:rsid w:val="008028E3"/>
    <w:rsid w:val="00802BAB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F35"/>
    <w:rsid w:val="008236CD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74D"/>
    <w:rsid w:val="00881B16"/>
    <w:rsid w:val="00882283"/>
    <w:rsid w:val="008848A7"/>
    <w:rsid w:val="00885A95"/>
    <w:rsid w:val="0089011B"/>
    <w:rsid w:val="00890374"/>
    <w:rsid w:val="00894D68"/>
    <w:rsid w:val="00895A91"/>
    <w:rsid w:val="00897272"/>
    <w:rsid w:val="008A0981"/>
    <w:rsid w:val="008A12AF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524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BBE"/>
    <w:rsid w:val="008F21C1"/>
    <w:rsid w:val="008F234F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AC2"/>
    <w:rsid w:val="00923837"/>
    <w:rsid w:val="00926093"/>
    <w:rsid w:val="009262BE"/>
    <w:rsid w:val="0092685F"/>
    <w:rsid w:val="009307D0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602E0"/>
    <w:rsid w:val="00960DC4"/>
    <w:rsid w:val="009621C6"/>
    <w:rsid w:val="00962461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048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4EF"/>
    <w:rsid w:val="009F2354"/>
    <w:rsid w:val="009F566C"/>
    <w:rsid w:val="00A00F1C"/>
    <w:rsid w:val="00A015F0"/>
    <w:rsid w:val="00A02FD1"/>
    <w:rsid w:val="00A032AC"/>
    <w:rsid w:val="00A06BD9"/>
    <w:rsid w:val="00A10BB7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B47"/>
    <w:rsid w:val="00A40F98"/>
    <w:rsid w:val="00A41DA1"/>
    <w:rsid w:val="00A43299"/>
    <w:rsid w:val="00A432EE"/>
    <w:rsid w:val="00A4469E"/>
    <w:rsid w:val="00A468EC"/>
    <w:rsid w:val="00A472CF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54E3"/>
    <w:rsid w:val="00A67067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807"/>
    <w:rsid w:val="00A8498E"/>
    <w:rsid w:val="00A868C4"/>
    <w:rsid w:val="00A869E2"/>
    <w:rsid w:val="00A87556"/>
    <w:rsid w:val="00A941F4"/>
    <w:rsid w:val="00A979BF"/>
    <w:rsid w:val="00AA02BB"/>
    <w:rsid w:val="00AA08DB"/>
    <w:rsid w:val="00AA0B75"/>
    <w:rsid w:val="00AA46E5"/>
    <w:rsid w:val="00AA4D5B"/>
    <w:rsid w:val="00AA5C5A"/>
    <w:rsid w:val="00AA6D6E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2696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B1"/>
    <w:rsid w:val="00AF23DF"/>
    <w:rsid w:val="00AF2421"/>
    <w:rsid w:val="00B003D6"/>
    <w:rsid w:val="00B00CEF"/>
    <w:rsid w:val="00B00F75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F4D"/>
    <w:rsid w:val="00B47669"/>
    <w:rsid w:val="00B51208"/>
    <w:rsid w:val="00B519DC"/>
    <w:rsid w:val="00B5435F"/>
    <w:rsid w:val="00B54CE7"/>
    <w:rsid w:val="00B64DE7"/>
    <w:rsid w:val="00B64E39"/>
    <w:rsid w:val="00B700E1"/>
    <w:rsid w:val="00B711B2"/>
    <w:rsid w:val="00B71B38"/>
    <w:rsid w:val="00B728D7"/>
    <w:rsid w:val="00B72EDC"/>
    <w:rsid w:val="00B737F6"/>
    <w:rsid w:val="00B74F7E"/>
    <w:rsid w:val="00B75519"/>
    <w:rsid w:val="00B7618D"/>
    <w:rsid w:val="00B767DE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91705"/>
    <w:rsid w:val="00B91884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5261"/>
    <w:rsid w:val="00BD6AA2"/>
    <w:rsid w:val="00BE398B"/>
    <w:rsid w:val="00BE436E"/>
    <w:rsid w:val="00BE55A7"/>
    <w:rsid w:val="00BE5A0C"/>
    <w:rsid w:val="00BE7EF4"/>
    <w:rsid w:val="00BF18AB"/>
    <w:rsid w:val="00BF47CB"/>
    <w:rsid w:val="00BF62C7"/>
    <w:rsid w:val="00BF6AB3"/>
    <w:rsid w:val="00C007D4"/>
    <w:rsid w:val="00C0178D"/>
    <w:rsid w:val="00C05760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3989"/>
    <w:rsid w:val="00C64652"/>
    <w:rsid w:val="00C64EAF"/>
    <w:rsid w:val="00C65129"/>
    <w:rsid w:val="00C6688E"/>
    <w:rsid w:val="00C703FE"/>
    <w:rsid w:val="00C71542"/>
    <w:rsid w:val="00C72023"/>
    <w:rsid w:val="00C72CD0"/>
    <w:rsid w:val="00C73F33"/>
    <w:rsid w:val="00C74667"/>
    <w:rsid w:val="00C76A94"/>
    <w:rsid w:val="00C77483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C2BA2"/>
    <w:rsid w:val="00CC322E"/>
    <w:rsid w:val="00CC46EA"/>
    <w:rsid w:val="00CD2665"/>
    <w:rsid w:val="00CD27EB"/>
    <w:rsid w:val="00CD69B2"/>
    <w:rsid w:val="00CE40FA"/>
    <w:rsid w:val="00CF3224"/>
    <w:rsid w:val="00CF3F03"/>
    <w:rsid w:val="00CF49E3"/>
    <w:rsid w:val="00CF54A8"/>
    <w:rsid w:val="00D01BE5"/>
    <w:rsid w:val="00D0266A"/>
    <w:rsid w:val="00D07198"/>
    <w:rsid w:val="00D1079B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69E4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5734C"/>
    <w:rsid w:val="00D626B2"/>
    <w:rsid w:val="00D65598"/>
    <w:rsid w:val="00D65FE5"/>
    <w:rsid w:val="00D66B7B"/>
    <w:rsid w:val="00D67754"/>
    <w:rsid w:val="00D67CD5"/>
    <w:rsid w:val="00D77303"/>
    <w:rsid w:val="00D7769D"/>
    <w:rsid w:val="00D80155"/>
    <w:rsid w:val="00D810EF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2042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758E"/>
    <w:rsid w:val="00DF35D9"/>
    <w:rsid w:val="00DF3667"/>
    <w:rsid w:val="00DF5630"/>
    <w:rsid w:val="00DF61D2"/>
    <w:rsid w:val="00E00E59"/>
    <w:rsid w:val="00E01A32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2C55"/>
    <w:rsid w:val="00E84F04"/>
    <w:rsid w:val="00E85A45"/>
    <w:rsid w:val="00E86729"/>
    <w:rsid w:val="00E90CF9"/>
    <w:rsid w:val="00E9156A"/>
    <w:rsid w:val="00E940A2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C57CE"/>
    <w:rsid w:val="00EC622C"/>
    <w:rsid w:val="00EC67CF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509E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2713"/>
    <w:rsid w:val="00F0277E"/>
    <w:rsid w:val="00F111CB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5187"/>
    <w:rsid w:val="00F45E88"/>
    <w:rsid w:val="00F47B26"/>
    <w:rsid w:val="00F503F5"/>
    <w:rsid w:val="00F50E53"/>
    <w:rsid w:val="00F52CB1"/>
    <w:rsid w:val="00F5566A"/>
    <w:rsid w:val="00F60507"/>
    <w:rsid w:val="00F60F62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26D6"/>
    <w:rsid w:val="00F82AA1"/>
    <w:rsid w:val="00F82B08"/>
    <w:rsid w:val="00F82B23"/>
    <w:rsid w:val="00F84431"/>
    <w:rsid w:val="00F84A2A"/>
    <w:rsid w:val="00F85DC7"/>
    <w:rsid w:val="00F916C5"/>
    <w:rsid w:val="00F969D3"/>
    <w:rsid w:val="00F96A9B"/>
    <w:rsid w:val="00F96C5B"/>
    <w:rsid w:val="00F97829"/>
    <w:rsid w:val="00FA0264"/>
    <w:rsid w:val="00FA198E"/>
    <w:rsid w:val="00FA2D72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148"/>
    <w:rsid w:val="00FC3063"/>
    <w:rsid w:val="00FC3873"/>
    <w:rsid w:val="00FC5F29"/>
    <w:rsid w:val="00FD004D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3</Pages>
  <Words>701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Yue_r3</cp:lastModifiedBy>
  <cp:revision>523</cp:revision>
  <cp:lastPrinted>1900-01-01T08:00:00Z</cp:lastPrinted>
  <dcterms:created xsi:type="dcterms:W3CDTF">2023-05-30T07:46:00Z</dcterms:created>
  <dcterms:modified xsi:type="dcterms:W3CDTF">2023-08-24T12:10:00Z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